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1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1"/>
        <w:gridCol w:w="7310"/>
      </w:tblGrid>
      <w:tr w:rsidR="008C4CE6" w:rsidTr="008C4CE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105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 xml:space="preserve">Thématique :         Automatismes fonctions                                      </w:t>
            </w:r>
          </w:p>
        </w:tc>
      </w:tr>
      <w:tr w:rsidR="008C4CE6" w:rsidTr="008C4CE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8C4CE6" w:rsidTr="008C4CE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Débutant</w:t>
            </w:r>
          </w:p>
        </w:tc>
        <w:tc>
          <w:tcPr>
            <w:tcW w:w="731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Reconnaissance de l’allure d’une représentation graphique à partir d’un tableau de variations donné.</w:t>
            </w:r>
          </w:p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Établissement du tableau de variations d’une fonction dont la courbe représentative est donnée.</w:t>
            </w:r>
          </w:p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Détermination graphique, lorsqu’ils existent, des extremums globaux d’une fonction sur un intervalle.</w:t>
            </w:r>
          </w:p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Calcul de l’ordonnée d’un point de la courbe représentative d’une fonction connaissant son abscisse et l’expression de la fonction.</w:t>
            </w:r>
          </w:p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Détermination graphique du coefficient directeur d’une droite non verticale.</w:t>
            </w:r>
          </w:p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Reconnaissance du parallélisme de deux droites d’équations réduites données.</w:t>
            </w:r>
          </w:p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Résolution graphique d’une équation du type ƒ(x) = c ou d’une inéquation du type ƒ(x) &lt; c,</w:t>
            </w:r>
          </w:p>
        </w:tc>
      </w:tr>
      <w:tr w:rsidR="008C4CE6" w:rsidTr="008C4CE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0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initié</w:t>
            </w:r>
          </w:p>
        </w:tc>
        <w:tc>
          <w:tcPr>
            <w:tcW w:w="731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/>
        </w:tc>
      </w:tr>
      <w:tr w:rsidR="008C4CE6" w:rsidTr="008C4CE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01" w:type="dxa"/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confirmé</w:t>
            </w:r>
          </w:p>
        </w:tc>
        <w:tc>
          <w:tcPr>
            <w:tcW w:w="731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/>
        </w:tc>
      </w:tr>
      <w:tr w:rsidR="008C4CE6" w:rsidTr="008C4CE6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expert</w:t>
            </w:r>
          </w:p>
        </w:tc>
        <w:tc>
          <w:tcPr>
            <w:tcW w:w="731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CE6" w:rsidRDefault="008C4CE6" w:rsidP="00A76D04"/>
        </w:tc>
      </w:tr>
    </w:tbl>
    <w:p w:rsidR="00E061EC" w:rsidRDefault="00E061EC">
      <w:pPr>
        <w:rPr>
          <w:color w:val="000000"/>
          <w:sz w:val="20"/>
          <w:szCs w:val="20"/>
        </w:rPr>
      </w:pPr>
    </w:p>
    <w:p w:rsidR="00E061EC" w:rsidRDefault="00025000">
      <w:pPr>
        <w:rPr>
          <w:rFonts w:eastAsia="Arial Unicode MS"/>
          <w:u w:val="single"/>
        </w:rPr>
      </w:pPr>
      <w:r>
        <w:rPr>
          <w:rFonts w:eastAsia="Arial Unicode MS"/>
          <w:u w:val="single"/>
        </w:rPr>
        <w:t>Exercice 1</w:t>
      </w:r>
    </w:p>
    <w:p w:rsidR="008C4CE6" w:rsidRDefault="008C4CE6">
      <w:pPr>
        <w:rPr>
          <w:rFonts w:eastAsia="Arial Unicode MS"/>
          <w:u w:val="single"/>
        </w:rPr>
      </w:pPr>
    </w:p>
    <w:p w:rsidR="00E061EC" w:rsidRDefault="00025000">
      <w:pPr>
        <w:pStyle w:val="Corpsdetexte"/>
        <w:rPr>
          <w:rFonts w:eastAsia="Arial Unicode MS"/>
        </w:rPr>
      </w:pPr>
      <w:r>
        <w:rPr>
          <w:rFonts w:eastAsia="Arial Unicode MS"/>
        </w:rPr>
        <w:t xml:space="preserve">On considère une fonction </w:t>
      </w:r>
      <w:r>
        <w:rPr>
          <w:rFonts w:eastAsia="Arial Unicode MS"/>
          <w:i/>
          <w:iCs/>
        </w:rPr>
        <w:t xml:space="preserve">f </w:t>
      </w:r>
      <w:r>
        <w:rPr>
          <w:rFonts w:eastAsia="Arial Unicode MS"/>
        </w:rPr>
        <w:t>définie sur l’intervalle [−</w:t>
      </w:r>
      <w:proofErr w:type="gramStart"/>
      <w:r>
        <w:rPr>
          <w:rFonts w:eastAsia="Arial Unicode MS"/>
        </w:rPr>
        <w:t>3;</w:t>
      </w:r>
      <w:proofErr w:type="gramEnd"/>
      <w:r>
        <w:rPr>
          <w:rFonts w:eastAsia="Arial Unicode MS"/>
        </w:rPr>
        <w:t>5]</w:t>
      </w:r>
      <w:r w:rsidR="008C4CE6">
        <w:rPr>
          <w:rFonts w:eastAsia="Arial Unicode MS"/>
        </w:rPr>
        <w:t xml:space="preserve">. </w:t>
      </w:r>
      <w:r>
        <w:rPr>
          <w:rFonts w:eastAsia="Arial Unicode MS"/>
        </w:rPr>
        <w:t>Voici son tableau de variations :</w:t>
      </w:r>
    </w:p>
    <w:tbl>
      <w:tblPr>
        <w:tblW w:w="4757" w:type="dxa"/>
        <w:tblInd w:w="14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361"/>
        <w:gridCol w:w="3396"/>
      </w:tblGrid>
      <w:tr w:rsidR="00E061EC"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1EC" w:rsidRDefault="00025000">
            <w:pPr>
              <w:pStyle w:val="Contenudetableau"/>
              <w:widowControl/>
              <w:rPr>
                <w:rFonts w:eastAsia="Arial Unicode MS"/>
                <w:i/>
                <w:color w:val="000000"/>
              </w:rPr>
            </w:pPr>
            <w:proofErr w:type="gramStart"/>
            <w:r>
              <w:rPr>
                <w:rFonts w:eastAsia="Arial Unicode MS"/>
                <w:i/>
                <w:color w:val="000000"/>
              </w:rPr>
              <w:t>x</w:t>
            </w:r>
            <w:proofErr w:type="gramEnd"/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354330</wp:posOffset>
                      </wp:positionV>
                      <wp:extent cx="687070" cy="864235"/>
                      <wp:effectExtent l="635" t="635" r="0" b="0"/>
                      <wp:wrapNone/>
                      <wp:docPr id="4" name="Lign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687240" cy="86436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3465A4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line id="shape 3" o:spid="_x0000_s3" style="position:absolute;left:0;text-align:left;z-index:11;mso-wrap-distance-left:0.00pt;mso-wrap-distance-top:0.00pt;mso-wrap-distance-right:0.00pt;mso-wrap-distance-bottom:0.00pt;visibility:visible;" from="80.1pt,27.9pt" to="134.2pt,95.9pt" filled="f" strokecolor="#3465A4" strokeweight="0.00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347980</wp:posOffset>
                      </wp:positionV>
                      <wp:extent cx="878205" cy="817880"/>
                      <wp:effectExtent l="635" t="0" r="0" b="635"/>
                      <wp:wrapNone/>
                      <wp:docPr id="5" name="Lig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878040" cy="81792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3465A4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line id="shape 4" o:spid="_x0000_s4" style="position:absolute;left:0;text-align:left;z-index:12;mso-wrap-distance-left:0.00pt;mso-wrap-distance-top:0.00pt;mso-wrap-distance-right:0.00pt;mso-wrap-distance-bottom:0.00pt;flip:y;visibility:visible;" from="144.3pt,27.4pt" to="213.5pt,91.8pt" filled="f" strokecolor="#3465A4" strokeweight="0.00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238125</wp:posOffset>
                      </wp:positionV>
                      <wp:extent cx="210820" cy="258445"/>
                      <wp:effectExtent l="0" t="0" r="0" b="0"/>
                      <wp:wrapNone/>
                      <wp:docPr id="6" name="Cadr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10960" cy="2584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:rsidR="00E061EC" w:rsidRDefault="00025000"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wrap="square" lIns="0" tIns="0" r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dre de texte 1" o:spid="_x0000_s1026" type="#_x0000_t202" style="position:absolute;margin-left:68.85pt;margin-top:18.75pt;width:16.6pt;height:20.35pt;z-index:2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" filled="f" stroked="f" strokeweight="0">
                      <v:textbox inset="0,0,0,0">
                        <w:txbxContent>
                          <w:p w:rsidR="00E061EC" w:rsidRDefault="00025000">
                            <w:r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2711450</wp:posOffset>
                      </wp:positionH>
                      <wp:positionV relativeFrom="paragraph">
                        <wp:posOffset>247650</wp:posOffset>
                      </wp:positionV>
                      <wp:extent cx="244475" cy="183515"/>
                      <wp:effectExtent l="0" t="0" r="0" b="0"/>
                      <wp:wrapNone/>
                      <wp:docPr id="7" name="Cadr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44440" cy="183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:rsidR="00E061EC" w:rsidRDefault="00025000"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16</w:t>
                                  </w:r>
                                </w:p>
                              </w:txbxContent>
                            </wps:txbx>
                            <wps:bodyPr wrap="square" lIns="0" tIns="0" r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Cadre de texte 3" o:spid="_x0000_s1027" type="#_x0000_t202" style="position:absolute;margin-left:213.5pt;margin-top:19.5pt;width:19.25pt;height:14.45pt;z-index:2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" filled="f" stroked="f" strokeweight="0">
                      <v:textbox inset="0,0,0,0">
                        <w:txbxContent>
                          <w:p w:rsidR="00E061EC" w:rsidRDefault="00025000">
                            <w:r>
                              <w:rPr>
                                <w:sz w:val="20"/>
                                <w:szCs w:val="20"/>
                              </w:rPr>
                              <w:t>16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Arial Unicode MS"/>
              </w:rPr>
              <w:t> 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 -3                  0                         5 </w:t>
            </w:r>
          </w:p>
        </w:tc>
      </w:tr>
      <w:tr w:rsidR="00E061EC"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> 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> 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  <w:i/>
                <w:color w:val="000000"/>
              </w:rPr>
            </w:pPr>
            <w:proofErr w:type="gramStart"/>
            <w:r>
              <w:rPr>
                <w:rFonts w:eastAsia="Arial Unicode MS"/>
                <w:i/>
                <w:color w:val="000000"/>
              </w:rPr>
              <w:t>y</w:t>
            </w:r>
            <w:proofErr w:type="gramEnd"/>
            <w:r>
              <w:rPr>
                <w:rFonts w:eastAsia="Arial Unicode MS"/>
                <w:i/>
                <w:color w:val="000000"/>
              </w:rPr>
              <w:t>=f(x)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> 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> 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1704340</wp:posOffset>
                      </wp:positionH>
                      <wp:positionV relativeFrom="paragraph">
                        <wp:posOffset>24765</wp:posOffset>
                      </wp:positionV>
                      <wp:extent cx="190500" cy="156210"/>
                      <wp:effectExtent l="0" t="0" r="0" b="0"/>
                      <wp:wrapNone/>
                      <wp:docPr id="8" name="Cadr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90440" cy="1562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:rsidR="00E061EC" w:rsidRDefault="00025000"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wrap="square" lIns="0" tIns="0" r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Cadre de texte 2" o:spid="_x0000_s1028" type="#_x0000_t202" style="position:absolute;margin-left:134.2pt;margin-top:1.95pt;width:15pt;height:12.3pt;z-index:2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" filled="f" stroked="f" strokeweight="0">
                      <v:textbox inset="0,0,0,0">
                        <w:txbxContent>
                          <w:p w:rsidR="00E061EC" w:rsidRDefault="00025000"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Arial Unicode MS"/>
              </w:rPr>
              <w:t> 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1EC" w:rsidRDefault="00E061EC">
            <w:pPr>
              <w:pStyle w:val="Contenudetableau"/>
              <w:widowControl/>
              <w:rPr>
                <w:rFonts w:eastAsia="Arial Unicode MS"/>
              </w:rPr>
            </w:pPr>
          </w:p>
        </w:tc>
      </w:tr>
    </w:tbl>
    <w:p w:rsidR="00E061EC" w:rsidRDefault="00E061EC">
      <w:pPr>
        <w:rPr>
          <w:rFonts w:eastAsia="Arial Unicode MS"/>
        </w:rPr>
      </w:pPr>
    </w:p>
    <w:p w:rsidR="00E061EC" w:rsidRDefault="00025000">
      <w:pPr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g">
            <w:drawing>
              <wp:anchor distT="0" distB="0" distL="0" distR="0" simplePos="0" relativeHeight="15" behindDoc="0" locked="0" layoutInCell="0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153035</wp:posOffset>
                </wp:positionV>
                <wp:extent cx="1443990" cy="1609090"/>
                <wp:effectExtent l="0" t="0" r="0" b="0"/>
                <wp:wrapSquare wrapText="bothSides"/>
                <wp:docPr id="9" name="Image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3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1443990" cy="1609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8" o:spid="_x0000_s8" type="#_x0000_t75" style="position:absolute;z-index:15;o:allowoverlap:true;o:allowincell:false;mso-position-horizontal-relative:text;margin-left:373.50pt;mso-position-horizontal:absolute;mso-position-vertical-relative:text;margin-top:12.05pt;mso-position-vertical:absolute;width:113.70pt;height:126.70pt;mso-wrap-distance-left:0.00pt;mso-wrap-distance-top:0.00pt;mso-wrap-distance-right:0.00pt;mso-wrap-distance-bottom:0.00pt;z-index:1;" stroked="false">
                <w10:wrap type="square"/>
                <v:imagedata r:id="rId12" o:title=""/>
                <o:lock v:ext="edit" rotation="t"/>
              </v:shape>
            </w:pict>
          </mc:Fallback>
        </mc:AlternateContent>
      </w:r>
      <w:r>
        <w:rPr>
          <w:rFonts w:eastAsia="Arial Unicode MS"/>
        </w:rPr>
        <w:t>Déterminer quelle est sa représentation graphique</w:t>
      </w:r>
      <w:r w:rsidR="008C4CE6">
        <w:rPr>
          <w:rFonts w:eastAsia="Arial Unicode MS"/>
        </w:rPr>
        <w:t xml:space="preserve"> en l’entourant</w:t>
      </w:r>
    </w:p>
    <w:p w:rsidR="00E061EC" w:rsidRDefault="00025000">
      <w:pPr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g">
            <w:drawing>
              <wp:anchor distT="0" distB="0" distL="0" distR="0" simplePos="0" relativeHeight="13" behindDoc="0" locked="0" layoutInCell="0" allowOverlap="1">
                <wp:simplePos x="0" y="0"/>
                <wp:positionH relativeFrom="column">
                  <wp:posOffset>2203450</wp:posOffset>
                </wp:positionH>
                <wp:positionV relativeFrom="paragraph">
                  <wp:posOffset>102235</wp:posOffset>
                </wp:positionV>
                <wp:extent cx="1316990" cy="1466850"/>
                <wp:effectExtent l="0" t="0" r="0" b="0"/>
                <wp:wrapSquare wrapText="bothSides"/>
                <wp:docPr id="10" name="Imag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2"/>
                        <pic:cNvPicPr>
                          <a:picLocks noChangeAspect="1"/>
                        </pic:cNvPicPr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1316990" cy="14668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9" o:spid="_x0000_s9" type="#_x0000_t75" style="position:absolute;z-index:13;o:allowoverlap:true;o:allowincell:false;mso-position-horizontal-relative:text;margin-left:173.50pt;mso-position-horizontal:absolute;mso-position-vertical-relative:text;margin-top:8.05pt;mso-position-vertical:absolute;width:103.70pt;height:115.50pt;mso-wrap-distance-left:0.00pt;mso-wrap-distance-top:0.00pt;mso-wrap-distance-right:0.00pt;mso-wrap-distance-bottom:0.00pt;z-index:1;" stroked="false">
                <w10:wrap type="square"/>
                <v:imagedata r:id="rId14" o:title=""/>
                <o:lock v:ext="edit" rotation="t"/>
              </v:shape>
            </w:pict>
          </mc:Fallback>
        </mc:AlternateContent>
      </w:r>
    </w:p>
    <w:p w:rsidR="00E061EC" w:rsidRDefault="00025000">
      <w:pPr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g">
            <w:drawing>
              <wp:anchor distT="0" distB="0" distL="0" distR="0" simplePos="0" relativeHeight="14" behindDoc="0" locked="0" layoutInCell="0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83185</wp:posOffset>
                </wp:positionV>
                <wp:extent cx="1184275" cy="1313180"/>
                <wp:effectExtent l="0" t="0" r="0" b="0"/>
                <wp:wrapSquare wrapText="bothSides"/>
                <wp:docPr id="11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1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rcRect l="32776" t="11149" r="26819" b="16566"/>
                        <a:stretch/>
                      </pic:blipFill>
                      <pic:spPr bwMode="auto">
                        <a:xfrm>
                          <a:off x="0" y="0"/>
                          <a:ext cx="1184275" cy="13131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" o:spid="_x0000_s10" type="#_x0000_t75" style="position:absolute;z-index:14;o:allowoverlap:true;o:allowincell:false;mso-position-horizontal-relative:text;margin-left:-4.70pt;mso-position-horizontal:absolute;mso-position-vertical-relative:text;margin-top:6.55pt;mso-position-vertical:absolute;width:93.25pt;height:103.40pt;mso-wrap-distance-left:0.00pt;mso-wrap-distance-top:0.00pt;mso-wrap-distance-right:0.00pt;mso-wrap-distance-bottom:0.00pt;z-index:1;" stroked="false">
                <w10:wrap type="square"/>
                <v:imagedata r:id="rId16" o:title="" croptop="7307f" cropleft="21480f" cropbottom="10857f" cropright="17576f"/>
                <o:lock v:ext="edit" rotation="t"/>
              </v:shape>
            </w:pict>
          </mc:Fallback>
        </mc:AlternateContent>
      </w: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025000">
      <w:pPr>
        <w:rPr>
          <w:rFonts w:eastAsia="Arial Unicode MS"/>
          <w:u w:val="single"/>
        </w:rPr>
      </w:pPr>
      <w:r>
        <w:rPr>
          <w:rFonts w:eastAsia="Arial Unicode MS"/>
          <w:u w:val="single"/>
        </w:rPr>
        <w:t xml:space="preserve">Exercice 2 </w:t>
      </w:r>
    </w:p>
    <w:p w:rsidR="008C4CE6" w:rsidRDefault="008C4CE6">
      <w:pPr>
        <w:rPr>
          <w:rFonts w:eastAsia="Arial Unicode MS"/>
          <w:u w:val="single"/>
        </w:rPr>
      </w:pPr>
    </w:p>
    <w:p w:rsidR="00E061EC" w:rsidRDefault="008C4CE6">
      <w:pPr>
        <w:rPr>
          <w:rFonts w:eastAsia="Arial Unicode MS"/>
        </w:rPr>
      </w:pPr>
      <w:r>
        <w:rPr>
          <w:rFonts w:eastAsia="Arial Unicode MS"/>
        </w:rPr>
        <w:t xml:space="preserve">Compléter </w:t>
      </w:r>
      <w:r w:rsidR="00025000">
        <w:rPr>
          <w:rFonts w:eastAsia="Arial Unicode MS"/>
        </w:rPr>
        <w:t xml:space="preserve">le tableau de variations </w:t>
      </w:r>
      <w:proofErr w:type="gramStart"/>
      <w:r w:rsidR="00025000">
        <w:rPr>
          <w:rFonts w:eastAsia="Arial Unicode MS"/>
        </w:rPr>
        <w:t>de la fonctions</w:t>
      </w:r>
      <w:proofErr w:type="gramEnd"/>
      <w:r>
        <w:rPr>
          <w:rFonts w:eastAsia="Arial Unicode MS"/>
        </w:rPr>
        <w:t xml:space="preserve"> </w:t>
      </w:r>
      <w:r w:rsidR="00025000">
        <w:rPr>
          <w:rFonts w:eastAsia="Arial Unicode MS"/>
        </w:rPr>
        <w:t>dont on vous donne la représentation graphique</w:t>
      </w:r>
    </w:p>
    <w:p w:rsidR="00E061EC" w:rsidRDefault="00E061EC">
      <w:pPr>
        <w:rPr>
          <w:rFonts w:eastAsia="Arial Unicode MS"/>
        </w:rPr>
      </w:pPr>
    </w:p>
    <w:p w:rsidR="00E061EC" w:rsidRDefault="00025000">
      <w:pPr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g">
            <w:drawing>
              <wp:anchor distT="0" distB="0" distL="0" distR="0" simplePos="0" relativeHeight="16" behindDoc="0" locked="0" layoutInCell="0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48260</wp:posOffset>
                </wp:positionV>
                <wp:extent cx="1952625" cy="1623695"/>
                <wp:effectExtent l="0" t="0" r="0" b="0"/>
                <wp:wrapSquare wrapText="bothSides"/>
                <wp:docPr id="12" name="Image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age4"/>
                        <pic:cNvPicPr>
                          <a:picLocks noChangeAspect="1"/>
                        </pic:cNvPicPr>
                      </pic:nvPicPr>
                      <pic:blipFill>
                        <a:blip r:embed="rId17"/>
                        <a:srcRect r="31" b="25385"/>
                        <a:stretch/>
                      </pic:blipFill>
                      <pic:spPr bwMode="auto">
                        <a:xfrm>
                          <a:off x="0" y="0"/>
                          <a:ext cx="1952625" cy="1623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1" o:spid="_x0000_s11" type="#_x0000_t75" style="position:absolute;z-index:16;o:allowoverlap:true;o:allowincell:false;mso-position-horizontal-relative:text;margin-left:378.25pt;mso-position-horizontal:absolute;mso-position-vertical-relative:text;margin-top:3.80pt;mso-position-vertical:absolute;width:153.75pt;height:127.85pt;mso-wrap-distance-left:0.00pt;mso-wrap-distance-top:0.00pt;mso-wrap-distance-right:0.00pt;mso-wrap-distance-bottom:0.00pt;z-index:1;" stroked="false">
                <w10:wrap type="square"/>
                <v:imagedata r:id="rId18" o:title="" croptop="0f" cropleft="0f" cropbottom="16636f" cropright="20f"/>
                <o:lock v:ext="edit" rotation="t"/>
              </v:shape>
            </w:pict>
          </mc:Fallback>
        </mc:AlternateContent>
      </w:r>
    </w:p>
    <w:tbl>
      <w:tblPr>
        <w:tblW w:w="4757" w:type="dxa"/>
        <w:tblInd w:w="14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361"/>
        <w:gridCol w:w="3396"/>
      </w:tblGrid>
      <w:tr w:rsidR="00E061EC"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1EC" w:rsidRDefault="00025000">
            <w:pPr>
              <w:pStyle w:val="Contenudetableau"/>
              <w:widowControl/>
              <w:rPr>
                <w:rFonts w:eastAsia="Arial Unicode MS"/>
                <w:i/>
                <w:color w:val="000000"/>
              </w:rPr>
            </w:pPr>
            <w:proofErr w:type="gramStart"/>
            <w:r>
              <w:rPr>
                <w:rFonts w:eastAsia="Arial Unicode MS"/>
                <w:i/>
                <w:color w:val="000000"/>
              </w:rPr>
              <w:t>x</w:t>
            </w:r>
            <w:proofErr w:type="gramEnd"/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949325</wp:posOffset>
                      </wp:positionH>
                      <wp:positionV relativeFrom="paragraph">
                        <wp:posOffset>383540</wp:posOffset>
                      </wp:positionV>
                      <wp:extent cx="652780" cy="680720"/>
                      <wp:effectExtent l="635" t="0" r="635" b="635"/>
                      <wp:wrapNone/>
                      <wp:docPr id="13" name="Lign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652680" cy="68076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3465A4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line id="shape 12" o:spid="_x0000_s12" style="position:absolute;left:0;text-align:left;z-index:17;mso-wrap-distance-left:0.00pt;mso-wrap-distance-top:0.00pt;mso-wrap-distance-right:0.00pt;mso-wrap-distance-bottom:0.00pt;flip:y;visibility:visible;" from="74.8pt,30.2pt" to="126.2pt,83.8pt" filled="f" strokecolor="#3465A4" strokeweight="0.00pt"/>
                  </w:pict>
                </mc:Fallback>
              </mc:AlternateContent>
            </w:r>
            <w:r>
              <w:rPr>
                <w:rFonts w:eastAsia="Arial Unicode MS"/>
              </w:rPr>
              <w:t> 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- 2            -1             ...               2 </w:t>
            </w:r>
          </w:p>
        </w:tc>
      </w:tr>
      <w:tr w:rsidR="00E061EC"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> 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> 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  <w:i/>
                <w:color w:val="000000"/>
              </w:rPr>
            </w:pPr>
            <w:proofErr w:type="gramStart"/>
            <w:r>
              <w:rPr>
                <w:rFonts w:eastAsia="Arial Unicode MS"/>
                <w:i/>
                <w:color w:val="000000"/>
              </w:rPr>
              <w:t>y</w:t>
            </w:r>
            <w:proofErr w:type="gramEnd"/>
            <w:r>
              <w:rPr>
                <w:rFonts w:eastAsia="Arial Unicode MS"/>
                <w:i/>
                <w:color w:val="000000"/>
              </w:rPr>
              <w:t>=f(x)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> 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> </w:t>
            </w:r>
          </w:p>
          <w:p w:rsidR="00E061EC" w:rsidRDefault="00025000">
            <w:pPr>
              <w:pStyle w:val="Contenudetableau"/>
              <w:widowControl/>
              <w:rPr>
                <w:rFonts w:eastAsia="Arial Unicode MS"/>
              </w:rPr>
            </w:pPr>
            <w:r>
              <w:rPr>
                <w:rFonts w:eastAsia="Arial Unicode MS"/>
              </w:rPr>
              <w:t> 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1EC" w:rsidRDefault="00E061EC">
            <w:pPr>
              <w:pStyle w:val="Contenudetableau"/>
              <w:widowControl/>
              <w:rPr>
                <w:rFonts w:eastAsia="Arial Unicode MS"/>
              </w:rPr>
            </w:pPr>
          </w:p>
        </w:tc>
      </w:tr>
    </w:tbl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Pr="008C4CE6" w:rsidRDefault="00025000">
      <w:pPr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g">
            <w:drawing>
              <wp:anchor distT="0" distB="0" distL="0" distR="0" simplePos="0" relativeHeight="18" behindDoc="0" locked="0" layoutInCell="0" allowOverlap="1">
                <wp:simplePos x="0" y="0"/>
                <wp:positionH relativeFrom="column">
                  <wp:posOffset>4526280</wp:posOffset>
                </wp:positionH>
                <wp:positionV relativeFrom="paragraph">
                  <wp:posOffset>62230</wp:posOffset>
                </wp:positionV>
                <wp:extent cx="1971675" cy="1498600"/>
                <wp:effectExtent l="0" t="0" r="0" b="0"/>
                <wp:wrapSquare wrapText="bothSides"/>
                <wp:docPr id="14" name="Image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mage5"/>
                        <pic:cNvPicPr>
                          <a:picLocks noChangeAspect="1"/>
                        </pic:cNvPicPr>
                      </pic:nvPicPr>
                      <pic:blipFill>
                        <a:blip r:embed="rId19"/>
                        <a:srcRect b="31790"/>
                        <a:stretch/>
                      </pic:blipFill>
                      <pic:spPr bwMode="auto">
                        <a:xfrm>
                          <a:off x="0" y="0"/>
                          <a:ext cx="1971675" cy="1498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3" o:spid="_x0000_s13" type="#_x0000_t75" style="position:absolute;z-index:18;o:allowoverlap:true;o:allowincell:false;mso-position-horizontal-relative:text;margin-left:356.40pt;mso-position-horizontal:absolute;mso-position-vertical-relative:text;margin-top:4.90pt;mso-position-vertical:absolute;width:155.25pt;height:118.00pt;mso-wrap-distance-left:0.00pt;mso-wrap-distance-top:0.00pt;mso-wrap-distance-right:0.00pt;mso-wrap-distance-bottom:0.00pt;z-index:1;" stroked="false">
                <w10:wrap type="square"/>
                <v:imagedata r:id="rId20" o:title="" croptop="0f" cropleft="0f" cropbottom="20834f" cropright="0f"/>
                <o:lock v:ext="edit" rotation="t"/>
              </v:shape>
            </w:pict>
          </mc:Fallback>
        </mc:AlternateContent>
      </w:r>
      <w:r>
        <w:rPr>
          <w:rFonts w:eastAsia="Arial Unicode MS"/>
          <w:u w:val="single"/>
        </w:rPr>
        <w:t>Exercice 3</w:t>
      </w:r>
    </w:p>
    <w:p w:rsidR="00E061EC" w:rsidRDefault="00025000">
      <w:pPr>
        <w:rPr>
          <w:rFonts w:eastAsia="Arial Unicode MS"/>
        </w:rPr>
      </w:pPr>
      <w:r>
        <w:rPr>
          <w:rFonts w:eastAsia="Arial Unicode MS"/>
        </w:rPr>
        <w:t>Donner les coordonnées du maximum de la de la fonction f sur l’intervalle [-1,</w:t>
      </w:r>
      <w:proofErr w:type="gramStart"/>
      <w:r>
        <w:rPr>
          <w:rFonts w:eastAsia="Arial Unicode MS"/>
        </w:rPr>
        <w:t>5;</w:t>
      </w:r>
      <w:proofErr w:type="gramEnd"/>
      <w:r>
        <w:rPr>
          <w:rFonts w:eastAsia="Arial Unicode MS"/>
        </w:rPr>
        <w:t>1,5].</w:t>
      </w:r>
      <w:ins w:id="0" w:author="stage.08" w:date="2026-03-17T15:15:00Z">
        <w:r>
          <w:rPr>
            <w:rFonts w:eastAsia="Arial Unicode MS"/>
          </w:rPr>
          <w:t xml:space="preserve"> (</w:t>
        </w:r>
        <w:proofErr w:type="gramStart"/>
        <w:r>
          <w:rPr>
            <w:rFonts w:eastAsia="Arial Unicode MS"/>
          </w:rPr>
          <w:t>point</w:t>
        </w:r>
        <w:proofErr w:type="gramEnd"/>
        <w:r>
          <w:rPr>
            <w:rFonts w:eastAsia="Arial Unicode MS"/>
          </w:rPr>
          <w:t xml:space="preserve"> A)</w:t>
        </w:r>
      </w:ins>
    </w:p>
    <w:p w:rsidR="008C4CE6" w:rsidRDefault="008C4CE6">
      <w:pPr>
        <w:rPr>
          <w:rFonts w:eastAsia="Arial Unicode MS"/>
        </w:rPr>
      </w:pPr>
    </w:p>
    <w:p w:rsidR="00E061EC" w:rsidRDefault="00025000">
      <w:pPr>
        <w:rPr>
          <w:rFonts w:eastAsia="Arial Unicode MS"/>
        </w:rPr>
      </w:pPr>
      <w:r>
        <w:rPr>
          <w:rFonts w:eastAsia="Arial Unicode MS"/>
        </w:rPr>
        <w:t>Donner les coordonnées du minimum de la de la fonction f sur l’intervalle [-1,</w:t>
      </w:r>
      <w:proofErr w:type="gramStart"/>
      <w:r>
        <w:rPr>
          <w:rFonts w:eastAsia="Arial Unicode MS"/>
        </w:rPr>
        <w:t>5;</w:t>
      </w:r>
      <w:proofErr w:type="gramEnd"/>
      <w:r>
        <w:rPr>
          <w:rFonts w:eastAsia="Arial Unicode MS"/>
        </w:rPr>
        <w:t>1,5].</w:t>
      </w:r>
      <w:ins w:id="1" w:author="stage.08" w:date="2026-03-17T15:15:00Z">
        <w:r>
          <w:rPr>
            <w:rFonts w:eastAsia="Arial Unicode MS"/>
          </w:rPr>
          <w:t xml:space="preserve"> (</w:t>
        </w:r>
        <w:proofErr w:type="gramStart"/>
        <w:r>
          <w:rPr>
            <w:rFonts w:eastAsia="Arial Unicode MS"/>
          </w:rPr>
          <w:t>point</w:t>
        </w:r>
        <w:proofErr w:type="gramEnd"/>
        <w:r>
          <w:rPr>
            <w:rFonts w:eastAsia="Arial Unicode MS"/>
          </w:rPr>
          <w:t xml:space="preserve"> B)</w:t>
        </w:r>
      </w:ins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025000">
      <w:pPr>
        <w:rPr>
          <w:rFonts w:eastAsia="Arial Unicode MS"/>
          <w:u w:val="single"/>
        </w:rPr>
      </w:pPr>
      <w:r>
        <w:rPr>
          <w:rFonts w:eastAsia="Arial Unicode MS"/>
          <w:u w:val="single"/>
        </w:rPr>
        <w:t>Exercice 4</w:t>
      </w:r>
    </w:p>
    <w:p w:rsidR="00E061EC" w:rsidRDefault="00025000">
      <w:pPr>
        <w:rPr>
          <w:rFonts w:eastAsia="Arial Unicode MS"/>
        </w:rPr>
      </w:pPr>
      <w:r>
        <w:rPr>
          <w:rFonts w:eastAsia="Arial Unicode MS"/>
        </w:rPr>
        <w:t xml:space="preserve">Calculer l’ordonnée du point A appartenant à la courbe représentative de la fonction </w:t>
      </w:r>
      <w:r>
        <w:rPr>
          <w:rFonts w:eastAsia="Arial Unicode MS"/>
          <w:i/>
          <w:iCs/>
        </w:rPr>
        <w:t>f(x)=x</w:t>
      </w:r>
      <w:r>
        <w:rPr>
          <w:rFonts w:eastAsia="Arial Unicode MS"/>
        </w:rPr>
        <w:t xml:space="preserve">², ce point A ayant pour abscisses </w:t>
      </w:r>
      <w:r>
        <w:rPr>
          <w:rFonts w:eastAsia="Arial Unicode MS"/>
          <w:i/>
          <w:iCs/>
        </w:rPr>
        <w:t>x</w:t>
      </w:r>
      <w:r>
        <w:rPr>
          <w:rFonts w:eastAsia="Arial Unicode MS"/>
        </w:rPr>
        <w:t>=3</w:t>
      </w: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8C4CE6">
      <w:pPr>
        <w:rPr>
          <w:rFonts w:eastAsia="Arial Unicode MS"/>
        </w:rPr>
      </w:pPr>
      <w:r>
        <w:rPr>
          <w:rFonts w:eastAsia="Arial Unicode MS"/>
          <w:noProof/>
          <w:u w:val="single"/>
        </w:rPr>
        <w:drawing>
          <wp:anchor distT="0" distB="0" distL="0" distR="0" simplePos="0" relativeHeight="20" behindDoc="0" locked="0" layoutInCell="0" allowOverlap="1">
            <wp:simplePos x="0" y="0"/>
            <wp:positionH relativeFrom="column">
              <wp:posOffset>4721860</wp:posOffset>
            </wp:positionH>
            <wp:positionV relativeFrom="paragraph">
              <wp:posOffset>153719</wp:posOffset>
            </wp:positionV>
            <wp:extent cx="1313180" cy="1463040"/>
            <wp:effectExtent l="0" t="0" r="0" b="0"/>
            <wp:wrapSquare wrapText="bothSides"/>
            <wp:docPr id="15" name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"/>
                    <pic:cNvPicPr>
                      <a:picLocks noChangeAspect="1"/>
                    </pic:cNvPicPr>
                  </pic:nvPicPr>
                  <pic:blipFill>
                    <a:blip r:embed="rId21"/>
                    <a:stretch/>
                  </pic:blipFill>
                  <pic:spPr bwMode="auto">
                    <a:xfrm>
                      <a:off x="0" y="0"/>
                      <a:ext cx="1313180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61EC" w:rsidRDefault="00E061EC">
      <w:pPr>
        <w:rPr>
          <w:rFonts w:eastAsia="Arial Unicode MS"/>
        </w:rPr>
      </w:pPr>
    </w:p>
    <w:p w:rsidR="00E061EC" w:rsidRDefault="00025000">
      <w:pPr>
        <w:rPr>
          <w:rFonts w:eastAsia="Arial Unicode MS"/>
          <w:u w:val="single"/>
        </w:rPr>
      </w:pPr>
      <w:r>
        <w:rPr>
          <w:rFonts w:eastAsia="Arial Unicode MS"/>
          <w:u w:val="single"/>
        </w:rPr>
        <w:t>Exercice 5</w:t>
      </w:r>
    </w:p>
    <w:p w:rsidR="00E061EC" w:rsidRDefault="00E061EC">
      <w:pPr>
        <w:rPr>
          <w:rFonts w:eastAsia="Arial Unicode MS"/>
        </w:rPr>
      </w:pPr>
    </w:p>
    <w:p w:rsidR="00E061EC" w:rsidRDefault="00025000">
      <w:pPr>
        <w:rPr>
          <w:rFonts w:eastAsia="Arial Unicode MS"/>
        </w:rPr>
      </w:pPr>
      <w:r>
        <w:rPr>
          <w:rFonts w:eastAsia="Arial Unicode MS"/>
        </w:rPr>
        <w:t>Déterminer graphiquement le coefficient directeur de la droite ci-contre.</w:t>
      </w: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Pr="008C4CE6" w:rsidRDefault="008C4CE6">
      <w:pPr>
        <w:rPr>
          <w:rFonts w:eastAsia="Arial Unicode MS"/>
        </w:rPr>
      </w:pPr>
      <w:r>
        <w:rPr>
          <w:rFonts w:eastAsia="Arial Unicode MS"/>
          <w:noProof/>
        </w:rPr>
        <w:drawing>
          <wp:anchor distT="0" distB="0" distL="0" distR="0" simplePos="0" relativeHeight="19" behindDoc="0" locked="0" layoutInCell="0" allowOverlap="1">
            <wp:simplePos x="0" y="0"/>
            <wp:positionH relativeFrom="column">
              <wp:posOffset>4596277</wp:posOffset>
            </wp:positionH>
            <wp:positionV relativeFrom="paragraph">
              <wp:posOffset>96520</wp:posOffset>
            </wp:positionV>
            <wp:extent cx="1663065" cy="1852930"/>
            <wp:effectExtent l="0" t="0" r="0" b="0"/>
            <wp:wrapSquare wrapText="bothSides"/>
            <wp:docPr id="16" name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1"/>
                    <pic:cNvPicPr>
                      <a:picLocks noChangeAspect="1"/>
                    </pic:cNvPicPr>
                  </pic:nvPicPr>
                  <pic:blipFill>
                    <a:blip r:embed="rId22"/>
                    <a:stretch/>
                  </pic:blipFill>
                  <pic:spPr bwMode="auto">
                    <a:xfrm>
                      <a:off x="0" y="0"/>
                      <a:ext cx="1663065" cy="185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5000">
        <w:rPr>
          <w:rFonts w:eastAsia="Arial Unicode MS"/>
          <w:u w:val="single"/>
        </w:rPr>
        <w:t>Exercice 6</w:t>
      </w:r>
    </w:p>
    <w:p w:rsidR="00E061EC" w:rsidRDefault="00E061EC">
      <w:pPr>
        <w:rPr>
          <w:rFonts w:eastAsia="Arial Unicode MS"/>
        </w:rPr>
      </w:pPr>
    </w:p>
    <w:p w:rsidR="00E061EC" w:rsidRDefault="00025000">
      <w:pPr>
        <w:rPr>
          <w:rFonts w:eastAsia="Arial Unicode MS"/>
        </w:rPr>
      </w:pPr>
      <w:r>
        <w:rPr>
          <w:rFonts w:eastAsia="Arial Unicode MS"/>
        </w:rPr>
        <w:t xml:space="preserve">Résoudre graphiquement </w:t>
      </w:r>
      <w:r>
        <w:rPr>
          <w:rFonts w:eastAsia="Arial Unicode MS"/>
          <w:i/>
          <w:iCs/>
        </w:rPr>
        <w:t>f(x</w:t>
      </w:r>
      <w:r>
        <w:rPr>
          <w:rFonts w:eastAsia="Arial Unicode MS"/>
        </w:rPr>
        <w:t xml:space="preserve">)=9, avec </w:t>
      </w:r>
      <w:r>
        <w:rPr>
          <w:rFonts w:eastAsia="Arial Unicode MS"/>
          <w:i/>
          <w:iCs/>
        </w:rPr>
        <w:t>f(x)=x</w:t>
      </w:r>
      <w:r>
        <w:rPr>
          <w:rFonts w:eastAsia="Arial Unicode MS"/>
        </w:rPr>
        <w:t>², à l’aide des TIC.</w:t>
      </w: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>
      <w:pPr>
        <w:rPr>
          <w:rFonts w:eastAsia="Arial Unicode MS"/>
        </w:rPr>
      </w:pPr>
    </w:p>
    <w:p w:rsidR="00E061EC" w:rsidRDefault="00E061EC" w:rsidP="008C4CE6">
      <w:pPr>
        <w:rPr>
          <w:rFonts w:eastAsia="Arial Unicode MS"/>
        </w:rPr>
      </w:pPr>
    </w:p>
    <w:p w:rsidR="00E061EC" w:rsidRDefault="00E061EC">
      <w:pPr>
        <w:ind w:left="993"/>
        <w:rPr>
          <w:rFonts w:eastAsia="Arial Unicode MS"/>
        </w:rPr>
      </w:pPr>
    </w:p>
    <w:p w:rsidR="00E061EC" w:rsidRDefault="00E061EC">
      <w:pPr>
        <w:ind w:left="993"/>
        <w:rPr>
          <w:rFonts w:eastAsia="Arial Unicode MS"/>
        </w:rPr>
      </w:pPr>
    </w:p>
    <w:p w:rsidR="00E061EC" w:rsidRDefault="00E061EC">
      <w:pPr>
        <w:ind w:left="993"/>
        <w:rPr>
          <w:rFonts w:eastAsia="Arial Unicode MS"/>
        </w:rPr>
      </w:pPr>
      <w:bookmarkStart w:id="2" w:name="_GoBack"/>
      <w:bookmarkEnd w:id="2"/>
    </w:p>
    <w:p w:rsidR="00E061EC" w:rsidRDefault="00E061EC">
      <w:pPr>
        <w:ind w:left="993"/>
        <w:rPr>
          <w:rFonts w:eastAsia="Arial Unicode MS"/>
        </w:rPr>
      </w:pPr>
    </w:p>
    <w:p w:rsidR="00E061EC" w:rsidRDefault="00E061EC">
      <w:pPr>
        <w:ind w:left="993"/>
        <w:rPr>
          <w:rFonts w:eastAsia="Arial Unicode MS"/>
        </w:rPr>
      </w:pPr>
    </w:p>
    <w:p w:rsidR="00E061EC" w:rsidRDefault="00E061EC">
      <w:pPr>
        <w:ind w:left="993"/>
        <w:rPr>
          <w:rFonts w:eastAsia="Arial Unicode MS"/>
        </w:rPr>
      </w:pPr>
    </w:p>
    <w:p w:rsidR="00E061EC" w:rsidRDefault="00E061EC">
      <w:pPr>
        <w:ind w:left="993"/>
        <w:rPr>
          <w:rFonts w:eastAsia="Arial Unicode MS"/>
        </w:rPr>
      </w:pPr>
    </w:p>
    <w:p w:rsidR="00E061EC" w:rsidRDefault="00E061EC">
      <w:pPr>
        <w:ind w:left="993"/>
        <w:rPr>
          <w:rFonts w:eastAsia="Arial Unicode MS"/>
        </w:rPr>
      </w:pPr>
    </w:p>
    <w:p w:rsidR="00E061EC" w:rsidRDefault="00E061EC">
      <w:pPr>
        <w:ind w:left="993"/>
        <w:rPr>
          <w:rFonts w:eastAsia="Arial Unicode MS"/>
        </w:rPr>
      </w:pPr>
    </w:p>
    <w:p w:rsidR="00E061EC" w:rsidRDefault="00E061EC">
      <w:pPr>
        <w:ind w:left="993"/>
        <w:rPr>
          <w:rFonts w:eastAsia="Arial Unicode MS"/>
        </w:rPr>
      </w:pPr>
    </w:p>
    <w:sectPr w:rsidR="00E061EC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765" w:right="720" w:bottom="720" w:left="720" w:header="708" w:footer="0" w:gutter="0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000" w:rsidRDefault="00025000">
      <w:r>
        <w:separator/>
      </w:r>
    </w:p>
  </w:endnote>
  <w:endnote w:type="continuationSeparator" w:id="0">
    <w:p w:rsidR="00025000" w:rsidRDefault="0002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B0604020202020204"/>
    <w:charset w:val="00"/>
    <w:family w:val="auto"/>
    <w:pitch w:val="default"/>
  </w:font>
  <w:font w:name="Segoe UI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OpenSymbol">
    <w:altName w:val="Segoe UI Symbol"/>
    <w:panose1 w:val="020B0604020202020204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CE6" w:rsidRDefault="008C4CE6" w:rsidP="008C4CE6">
    <w:pPr>
      <w:pStyle w:val="Pieddepage"/>
      <w:pBdr>
        <w:top w:val="single" w:sz="4" w:space="1" w:color="000000"/>
      </w:pBdr>
    </w:pPr>
    <w:r>
      <w:t xml:space="preserve">Automatismes – Fonctions </w:t>
    </w:r>
    <w:r>
      <w:tab/>
    </w:r>
    <w:r>
      <w:tab/>
      <w:t>Niveau confirmé</w:t>
    </w:r>
  </w:p>
  <w:p w:rsidR="008C4CE6" w:rsidRDefault="008C4C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000" w:rsidRDefault="00025000">
      <w:r>
        <w:separator/>
      </w:r>
    </w:p>
  </w:footnote>
  <w:footnote w:type="continuationSeparator" w:id="0">
    <w:p w:rsidR="00025000" w:rsidRDefault="0002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1EC" w:rsidRDefault="00025000">
    <w:pPr>
      <w:pStyle w:val="En-tt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Cadr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061EC" w:rsidRDefault="00025000">
                          <w:pPr>
                            <w:pStyle w:val="En-tt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dre2" o:spid="_x0000_s1029" type="#_x0000_t202" style="position:absolute;margin-left:-50.05pt;margin-top:.05pt;width:1.15pt;height:1.15pt;z-index: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" stroked="f">
              <v:fill opacity="0"/>
              <v:textbox style="mso-fit-shape-to-text:t" inset="0,0,0,0">
                <w:txbxContent>
                  <w:p w:rsidR="00E061EC" w:rsidRDefault="00025000">
                    <w:pPr>
                      <w:pStyle w:val="En-tt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0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1EC" w:rsidRDefault="00025000">
    <w:pPr>
      <w:pStyle w:val="En-tt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Cadr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061EC" w:rsidRDefault="00025000">
                          <w:pPr>
                            <w:pStyle w:val="En-tt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3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dre3" o:spid="_x0000_s1030" type="#_x0000_t202" style="position:absolute;margin-left:-45.15pt;margin-top:.05pt;width:6.05pt;height:13.8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" o:allowincell="f" stroked="f">
              <v:fill opacity="0"/>
              <v:textbox style="mso-fit-shape-to-text:t" inset="0,0,0,0">
                <w:txbxContent>
                  <w:p w:rsidR="00E061EC" w:rsidRDefault="00025000">
                    <w:pPr>
                      <w:pStyle w:val="En-tt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3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1EC" w:rsidRDefault="00025000">
    <w:pPr>
      <w:pStyle w:val="En-tt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3" name="Cadr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061EC" w:rsidRDefault="00025000">
                          <w:pPr>
                            <w:pStyle w:val="En-tt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3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-45.15pt;margin-top:.05pt;width:6.05pt;height:13.8pt;z-index: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" o:allowincell="f" stroked="f">
              <v:fill opacity="0"/>
              <v:textbox style="mso-fit-shape-to-text:t" inset="0,0,0,0">
                <w:txbxContent>
                  <w:p w:rsidR="00E061EC" w:rsidRDefault="00025000">
                    <w:pPr>
                      <w:pStyle w:val="En-tt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3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1EC"/>
    <w:rsid w:val="00025000"/>
    <w:rsid w:val="008C4CE6"/>
    <w:rsid w:val="00E061EC"/>
    <w:rsid w:val="00E6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85F4"/>
  <w15:docId w15:val="{1440B1FF-5DDB-EE4B-9193-F772C7F7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Titre3">
    <w:name w:val="heading 3"/>
    <w:basedOn w:val="Titre"/>
    <w:next w:val="Corpsdetexte"/>
    <w:link w:val="Titre3Car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Corpsdetexte"/>
    <w:link w:val="TitreCa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customStyle="1" w:styleId="NotedefinCar1">
    <w:name w:val="Note de fin Car1"/>
    <w:basedOn w:val="Policepardfaut"/>
    <w:link w:val="Notedefin"/>
    <w:uiPriority w:val="99"/>
    <w:semiHidden/>
    <w:rPr>
      <w:sz w:val="20"/>
      <w:szCs w:val="20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styleId="Numrodepage">
    <w:name w:val="page number"/>
    <w:basedOn w:val="Policepardfaut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character" w:customStyle="1" w:styleId="NotedefinCar">
    <w:name w:val="Note de fin Car"/>
    <w:basedOn w:val="Policepardfaut"/>
    <w:uiPriority w:val="99"/>
    <w:semiHidden/>
    <w:qFormat/>
  </w:style>
  <w:style w:type="character" w:customStyle="1" w:styleId="Caractresdenotedefin">
    <w:name w:val="Caractères de note de fin"/>
    <w:basedOn w:val="Policepardfaut"/>
    <w:uiPriority w:val="99"/>
    <w:semiHidden/>
    <w:unhideWhenUsed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lev">
    <w:name w:val="Strong"/>
    <w:qFormat/>
    <w:rPr>
      <w:b/>
      <w:bCs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  <w:ind w:left="107"/>
    </w:pPr>
    <w:rPr>
      <w:rFonts w:ascii="Arial" w:eastAsia="Arial" w:hAnsi="Arial" w:cs="Arial"/>
      <w:sz w:val="22"/>
      <w:szCs w:val="22"/>
      <w:lang w:bidi="fr-FR"/>
    </w:rPr>
  </w:style>
  <w:style w:type="paragraph" w:styleId="Notedefin">
    <w:name w:val="endnote text"/>
    <w:basedOn w:val="Normal"/>
    <w:link w:val="NotedefinCar1"/>
    <w:uiPriority w:val="99"/>
    <w:semiHidden/>
    <w:unhideWhenUsed/>
    <w:rPr>
      <w:sz w:val="20"/>
      <w:szCs w:val="20"/>
    </w:r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Lignehorizontale">
    <w:name w:val="Ligne horizontale"/>
    <w:basedOn w:val="Normal"/>
    <w:next w:val="Corpsdetexte"/>
    <w:qFormat/>
    <w:pPr>
      <w:suppressLineNumbers/>
      <w:pBdr>
        <w:bottom w:val="single" w:sz="2" w:space="0" w:color="808080"/>
      </w:pBdr>
      <w:spacing w:after="283"/>
    </w:pPr>
    <w:rPr>
      <w:sz w:val="12"/>
      <w:szCs w:val="12"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8C4CE6"/>
    <w:pPr>
      <w:suppressAutoHyphens/>
      <w:autoSpaceDN w:val="0"/>
      <w:spacing w:after="200" w:line="276" w:lineRule="auto"/>
      <w:textAlignment w:val="baseline"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40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image" Target="media/image4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30.png"/><Relationship Id="rId20" Type="http://schemas.openxmlformats.org/officeDocument/2006/relationships/image" Target="media/image5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14" Type="http://schemas.openxmlformats.org/officeDocument/2006/relationships/image" Target="media/image20.png"/><Relationship Id="rId22" Type="http://schemas.openxmlformats.org/officeDocument/2006/relationships/image" Target="media/image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D15A65F-B1F1-074A-8F9B-EE6826C6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Micrelec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sans</dc:creator>
  <dc:description/>
  <cp:lastModifiedBy/>
  <cp:revision>2</cp:revision>
  <dcterms:created xsi:type="dcterms:W3CDTF">2026-06-08T15:39:00Z</dcterms:created>
  <dcterms:modified xsi:type="dcterms:W3CDTF">2026-06-08T15:39:00Z</dcterms:modified>
  <dc:language>fr-FR</dc:language>
</cp:coreProperties>
</file>